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1EBFB58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A20F24">
        <w:rPr>
          <w:b/>
          <w:noProof/>
          <w:sz w:val="24"/>
        </w:rPr>
        <w:t>287</w:t>
      </w:r>
      <w:bookmarkStart w:id="0" w:name="_GoBack"/>
      <w:bookmarkEnd w:id="0"/>
    </w:p>
    <w:p w14:paraId="133FF1EF" w14:textId="77DBB6AD" w:rsidR="003765CD" w:rsidRDefault="006C7EAA" w:rsidP="003765CD">
      <w:pPr>
        <w:pStyle w:val="CRCoverPage"/>
        <w:tabs>
          <w:tab w:val="right" w:pos="9639"/>
        </w:tabs>
        <w:spacing w:after="0"/>
        <w:rPr>
          <w:b/>
          <w:noProof/>
          <w:sz w:val="24"/>
        </w:rPr>
      </w:pPr>
      <w:bookmarkStart w:id="1"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1"/>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4E4E6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E3B60">
        <w:rPr>
          <w:rFonts w:ascii="Arial" w:hAnsi="Arial" w:cs="Arial"/>
          <w:b/>
          <w:bCs/>
        </w:rPr>
        <w:t>Samsung</w:t>
      </w:r>
    </w:p>
    <w:p w14:paraId="7A651A91" w14:textId="410F1C82" w:rsidR="00CD2478" w:rsidRDefault="00624D3B"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Pr="00624D3B">
        <w:rPr>
          <w:rFonts w:ascii="Arial" w:hAnsi="Arial" w:cs="Arial"/>
          <w:b/>
          <w:bCs/>
        </w:rPr>
        <w:t>Pseudo-CR to add Metaverse service related entities</w:t>
      </w:r>
    </w:p>
    <w:p w14:paraId="13B93593" w14:textId="03A9CB9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267E4A">
        <w:rPr>
          <w:rFonts w:ascii="Arial" w:hAnsi="Arial" w:cs="Arial"/>
          <w:b/>
          <w:bCs/>
        </w:rPr>
        <w:t>R 23.949 V0.2.0</w:t>
      </w:r>
    </w:p>
    <w:p w14:paraId="4348F67C" w14:textId="7970B9CE" w:rsidR="00CD2478" w:rsidRPr="00C524DD" w:rsidRDefault="00A20CD6"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E73035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67E4A">
        <w:rPr>
          <w:rFonts w:ascii="Arial" w:hAnsi="Arial" w:cs="Arial"/>
          <w:b/>
          <w:bCs/>
        </w:rPr>
        <w:t xml:space="preserve">Arunprasath R, </w:t>
      </w:r>
      <w:hyperlink r:id="rId6" w:history="1">
        <w:r w:rsidR="00267E4A" w:rsidRPr="009D155A">
          <w:rPr>
            <w:rStyle w:val="Hyperlink"/>
            <w:rFonts w:ascii="Arial" w:hAnsi="Arial" w:cs="Arial"/>
            <w:b/>
            <w:bCs/>
          </w:rPr>
          <w:t>arun.prasath@samsung.com</w:t>
        </w:r>
      </w:hyperlink>
      <w:r w:rsidR="00267E4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02A190E" w:rsidR="00CD2478" w:rsidRPr="00215ABA" w:rsidRDefault="00135E0C" w:rsidP="00CD2478">
      <w:pPr>
        <w:rPr>
          <w:noProof/>
        </w:rPr>
      </w:pPr>
      <w:r>
        <w:rPr>
          <w:noProof/>
        </w:rPr>
        <w:t>Clause 4.2 captures the general description about each of the SEAL entities.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F5B4A40" w:rsidR="00CD2478" w:rsidRPr="008A5E86" w:rsidRDefault="00135E0C" w:rsidP="00CD2478">
      <w:pPr>
        <w:rPr>
          <w:noProof/>
          <w:lang w:val="en-US"/>
        </w:rPr>
      </w:pPr>
      <w:r>
        <w:rPr>
          <w:noProof/>
          <w:lang w:val="en-US"/>
        </w:rPr>
        <w:t>This pCR provides the description for the SEAL entities related to Metaverse services which as Spatial Anchor Server, Spatial Map server and Digital Assets server.</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483A311" w:rsidR="00CD2478" w:rsidRPr="008A5E86" w:rsidRDefault="00D658A3" w:rsidP="00CD2478">
      <w:pPr>
        <w:rPr>
          <w:noProof/>
          <w:lang w:val="en-US"/>
        </w:rPr>
      </w:pPr>
      <w:r w:rsidRPr="00D658A3">
        <w:rPr>
          <w:noProof/>
          <w:lang w:val="en-US"/>
        </w:rPr>
        <w:t xml:space="preserve">It is proposed to agree </w:t>
      </w:r>
      <w:r w:rsidR="00135E0C">
        <w:rPr>
          <w:noProof/>
          <w:lang w:val="en-US"/>
        </w:rPr>
        <w:t>the following changes to 3GPP TR 23.949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AE846DB" w14:textId="77777777" w:rsidR="00880EA8" w:rsidRDefault="00880EA8" w:rsidP="00880EA8">
      <w:pPr>
        <w:pStyle w:val="Heading3"/>
        <w:rPr>
          <w:ins w:id="2" w:author="Samsung_SA6#71" w:date="2026-01-29T15:48:00Z"/>
          <w:lang w:eastAsia="zh-CN"/>
        </w:rPr>
      </w:pPr>
      <w:bookmarkStart w:id="3" w:name="_Toc214929321"/>
      <w:ins w:id="4" w:author="Samsung_SA6#71" w:date="2026-01-29T15:48:00Z">
        <w:r w:rsidRPr="009735C1">
          <w:t>4.</w:t>
        </w:r>
        <w:r>
          <w:t>2</w:t>
        </w:r>
        <w:r w:rsidRPr="009735C1">
          <w:t>.</w:t>
        </w:r>
        <w:r>
          <w:t>X</w:t>
        </w:r>
        <w:r w:rsidRPr="009735C1">
          <w:tab/>
        </w:r>
        <w:r>
          <w:rPr>
            <w:lang w:eastAsia="zh-CN"/>
          </w:rPr>
          <w:t>Spatial Anchor</w:t>
        </w:r>
        <w:r w:rsidRPr="00173FBD">
          <w:rPr>
            <w:lang w:eastAsia="zh-CN"/>
          </w:rPr>
          <w:t xml:space="preserve"> </w:t>
        </w:r>
        <w:r>
          <w:rPr>
            <w:lang w:eastAsia="zh-CN"/>
          </w:rPr>
          <w:t>server/client</w:t>
        </w:r>
        <w:bookmarkEnd w:id="3"/>
      </w:ins>
    </w:p>
    <w:p w14:paraId="4F1B6B91" w14:textId="3BF3356C" w:rsidR="00C21836" w:rsidRPr="00AD7C25" w:rsidRDefault="00880EA8" w:rsidP="00880EA8">
      <w:pPr>
        <w:rPr>
          <w:noProof/>
          <w:lang w:val="en-US"/>
        </w:rPr>
      </w:pPr>
      <w:ins w:id="5" w:author="Samsung_SA6#71" w:date="2026-01-29T15:48:00Z">
        <w:r>
          <w:t>The entities offering the spatial anchor services are Spatial A</w:t>
        </w:r>
        <w:r w:rsidRPr="001352DA">
          <w:t>n</w:t>
        </w:r>
        <w:r>
          <w:t>chor</w:t>
        </w:r>
        <w:r w:rsidRPr="001352DA">
          <w:t xml:space="preserve"> server</w:t>
        </w:r>
        <w:r>
          <w:t xml:space="preserve"> and Spatial Anchor client.These entities provides</w:t>
        </w:r>
        <w:r w:rsidRPr="001352DA">
          <w:t xml:space="preserve"> the capabilities to </w:t>
        </w:r>
        <w:r>
          <w:t xml:space="preserve">efficiently </w:t>
        </w:r>
        <w:r w:rsidRPr="001352DA">
          <w:t xml:space="preserve">manage the spatial anchors </w:t>
        </w:r>
        <w:r w:rsidRPr="00A0118B">
          <w:t>belonging to the vertical application layer (VAL) entities that are offering metaverse services</w:t>
        </w:r>
        <w:r>
          <w:t xml:space="preserve"> (e.g. VAL Server , VAL Client). Functionaties offered by the Spatial anchor services includes CRUD operations for managing the spatial anchors, spatial anchor discovery, spatial anchor grouping etc.</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125AD3E" w14:textId="77777777" w:rsidR="00880EA8" w:rsidRDefault="00880EA8" w:rsidP="00880EA8">
      <w:pPr>
        <w:pStyle w:val="Heading3"/>
        <w:rPr>
          <w:ins w:id="6" w:author="Samsung_SA6#71" w:date="2026-01-29T15:49:00Z"/>
          <w:lang w:eastAsia="zh-CN"/>
        </w:rPr>
      </w:pPr>
      <w:ins w:id="7" w:author="Samsung_SA6#71" w:date="2026-01-29T15:49:00Z">
        <w:r w:rsidRPr="009735C1">
          <w:t>4.</w:t>
        </w:r>
        <w:r>
          <w:t>2</w:t>
        </w:r>
        <w:r w:rsidRPr="009735C1">
          <w:t>.</w:t>
        </w:r>
        <w:r>
          <w:t>Y</w:t>
        </w:r>
        <w:r w:rsidRPr="009735C1">
          <w:tab/>
        </w:r>
        <w:r>
          <w:rPr>
            <w:lang w:eastAsia="zh-CN"/>
          </w:rPr>
          <w:t>Spatial Map</w:t>
        </w:r>
        <w:r w:rsidRPr="00173FBD">
          <w:rPr>
            <w:lang w:eastAsia="zh-CN"/>
          </w:rPr>
          <w:t xml:space="preserve"> </w:t>
        </w:r>
        <w:r>
          <w:rPr>
            <w:lang w:eastAsia="zh-CN"/>
          </w:rPr>
          <w:t>server/client</w:t>
        </w:r>
      </w:ins>
    </w:p>
    <w:p w14:paraId="7D43290E" w14:textId="6D73D9B2" w:rsidR="00C21836" w:rsidRPr="00C21836" w:rsidRDefault="00880EA8" w:rsidP="00880EA8">
      <w:pPr>
        <w:rPr>
          <w:noProof/>
          <w:lang w:val="en-US"/>
        </w:rPr>
      </w:pPr>
      <w:ins w:id="8" w:author="Samsung_SA6#71" w:date="2026-01-29T15:49:00Z">
        <w:r w:rsidRPr="00905060">
          <w:t xml:space="preserve">The Spatial map service offers the capabilities to the vertical application layer </w:t>
        </w:r>
        <w:r>
          <w:t xml:space="preserve">entities (VAL server, VAL client) </w:t>
        </w:r>
        <w:r w:rsidRPr="00905060">
          <w:t xml:space="preserve">for managing </w:t>
        </w:r>
        <w:r>
          <w:t xml:space="preserve">the </w:t>
        </w:r>
        <w:r w:rsidRPr="00905060">
          <w:t>spatial maps.</w:t>
        </w:r>
        <w:r>
          <w:t xml:space="preserve"> The main functional entities are Spatial Map server and client that</w:t>
        </w:r>
        <w:r w:rsidRPr="00905060">
          <w:t xml:space="preserve"> provides client and server side functionalities respectively for managing spatial map for the vertical applications.</w:t>
        </w:r>
        <w:r>
          <w:t xml:space="preserve"> Spatial map service provides a mechanism for the data sources to register with the Spatial Map enabler layer with the information like the type of data they offer and their availability period etc.</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F5DA921" w14:textId="77777777" w:rsidR="00880EA8" w:rsidRDefault="00880EA8" w:rsidP="00880EA8">
      <w:pPr>
        <w:pStyle w:val="Heading3"/>
        <w:rPr>
          <w:ins w:id="9" w:author="Samsung_SA6#71" w:date="2026-01-29T15:49:00Z"/>
          <w:lang w:eastAsia="zh-CN"/>
        </w:rPr>
      </w:pPr>
      <w:ins w:id="10" w:author="Samsung_SA6#71" w:date="2026-01-29T15:49:00Z">
        <w:r w:rsidRPr="009735C1">
          <w:lastRenderedPageBreak/>
          <w:t>4.</w:t>
        </w:r>
        <w:r>
          <w:t>2</w:t>
        </w:r>
        <w:r w:rsidRPr="009735C1">
          <w:t>.</w:t>
        </w:r>
        <w:r>
          <w:t>z</w:t>
        </w:r>
        <w:r w:rsidRPr="009735C1">
          <w:tab/>
        </w:r>
        <w:r>
          <w:rPr>
            <w:lang w:eastAsia="zh-CN"/>
          </w:rPr>
          <w:t>Digital Assets</w:t>
        </w:r>
        <w:r w:rsidRPr="00173FBD">
          <w:rPr>
            <w:lang w:eastAsia="zh-CN"/>
          </w:rPr>
          <w:t xml:space="preserve"> </w:t>
        </w:r>
        <w:r>
          <w:rPr>
            <w:lang w:eastAsia="zh-CN"/>
          </w:rPr>
          <w:t>server/client</w:t>
        </w:r>
      </w:ins>
    </w:p>
    <w:p w14:paraId="772E5BE8" w14:textId="77777777" w:rsidR="00880EA8" w:rsidRDefault="00880EA8" w:rsidP="00880EA8">
      <w:pPr>
        <w:rPr>
          <w:ins w:id="11" w:author="Samsung_SA6#71" w:date="2026-01-29T15:49:00Z"/>
        </w:rPr>
      </w:pPr>
      <w:ins w:id="12" w:author="Samsung_SA6#71" w:date="2026-01-29T15:49:00Z">
        <w:r>
          <w:rPr>
            <w:noProof/>
            <w:lang w:val="en-US"/>
          </w:rPr>
          <w:t xml:space="preserve">The Digital assets service provides functionalities to manage the digital assets related to metaverse services particularly Digital Avatars. The core entities of the Digital Service enabler are Digital Asset server and Digital Asset client. </w:t>
        </w:r>
        <w:r>
          <w:t>The digital asset service supports management of digital assets profile, digital asset media and discovery of digital assets.</w:t>
        </w:r>
      </w:ins>
    </w:p>
    <w:p w14:paraId="67104966" w14:textId="4888DC7A" w:rsidR="00AD2CA1" w:rsidRDefault="00880EA8" w:rsidP="00880EA8">
      <w:pPr>
        <w:rPr>
          <w:lang w:val="en-IN"/>
        </w:rPr>
      </w:pPr>
      <w:ins w:id="13" w:author="Samsung_SA6#71" w:date="2026-01-29T15:49:00Z">
        <w:r>
          <w:rPr>
            <w:lang w:val="en-IN"/>
          </w:rPr>
          <w:t>The DA client/server supports the client/server side functionalities for digital assets discovery, digital asset profile create, update, retrieve and delete operations.</w:t>
        </w:r>
      </w:ins>
    </w:p>
    <w:p w14:paraId="041CA83B" w14:textId="01FE731D" w:rsidR="0096407D" w:rsidRPr="00C21836" w:rsidRDefault="0096407D" w:rsidP="009640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0649681C" w14:textId="77777777" w:rsidR="00AD2CA1" w:rsidRDefault="00AD2CA1" w:rsidP="00AD2CA1">
      <w:pPr>
        <w:rPr>
          <w:lang w:val="en-IN"/>
        </w:rPr>
      </w:pPr>
    </w:p>
    <w:p w14:paraId="6B38AD88" w14:textId="40BA9A2D" w:rsidR="00C21836" w:rsidRPr="00AD7C25" w:rsidRDefault="00AD2CA1" w:rsidP="00AD2CA1">
      <w:pPr>
        <w:rPr>
          <w:noProof/>
          <w:lang w:val="en-US"/>
        </w:rPr>
      </w:pPr>
      <w:r>
        <w:rPr>
          <w:noProof/>
          <w:lang w:val="en-US"/>
        </w:rPr>
        <w:t xml:space="preserve"> </w:t>
      </w: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3014B" w14:textId="77777777" w:rsidR="00BC0974" w:rsidRDefault="00BC0974">
      <w:r>
        <w:separator/>
      </w:r>
    </w:p>
  </w:endnote>
  <w:endnote w:type="continuationSeparator" w:id="0">
    <w:p w14:paraId="2716A411" w14:textId="77777777" w:rsidR="00BC0974" w:rsidRDefault="00BC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140BF" w14:textId="77777777" w:rsidR="00BC0974" w:rsidRDefault="00BC0974">
      <w:r>
        <w:separator/>
      </w:r>
    </w:p>
  </w:footnote>
  <w:footnote w:type="continuationSeparator" w:id="0">
    <w:p w14:paraId="1EBB544F" w14:textId="77777777" w:rsidR="00BC0974" w:rsidRDefault="00BC0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71">
    <w15:presenceInfo w15:providerId="None" w15:userId="Samsung_SA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06C07"/>
    <w:rsid w:val="00017303"/>
    <w:rsid w:val="00022E4A"/>
    <w:rsid w:val="000237E3"/>
    <w:rsid w:val="0002724B"/>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35E0C"/>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2193A"/>
    <w:rsid w:val="00232D54"/>
    <w:rsid w:val="00247FAF"/>
    <w:rsid w:val="00262BAD"/>
    <w:rsid w:val="002634BB"/>
    <w:rsid w:val="00267E4A"/>
    <w:rsid w:val="00275D12"/>
    <w:rsid w:val="00297FD0"/>
    <w:rsid w:val="002A412E"/>
    <w:rsid w:val="002A5725"/>
    <w:rsid w:val="002B1F0E"/>
    <w:rsid w:val="002B38EA"/>
    <w:rsid w:val="002C7EBF"/>
    <w:rsid w:val="002D16C0"/>
    <w:rsid w:val="002E1690"/>
    <w:rsid w:val="00307245"/>
    <w:rsid w:val="003131B7"/>
    <w:rsid w:val="00332BBF"/>
    <w:rsid w:val="00347CAD"/>
    <w:rsid w:val="0035086D"/>
    <w:rsid w:val="00370766"/>
    <w:rsid w:val="003765CD"/>
    <w:rsid w:val="0039047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24D3B"/>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96020"/>
    <w:rsid w:val="007A4A08"/>
    <w:rsid w:val="007B0683"/>
    <w:rsid w:val="007B4183"/>
    <w:rsid w:val="007B512A"/>
    <w:rsid w:val="007C2097"/>
    <w:rsid w:val="007C5607"/>
    <w:rsid w:val="007D3BFB"/>
    <w:rsid w:val="007E0DCE"/>
    <w:rsid w:val="007E16D9"/>
    <w:rsid w:val="007F4FDC"/>
    <w:rsid w:val="00800104"/>
    <w:rsid w:val="00804AA2"/>
    <w:rsid w:val="0080691C"/>
    <w:rsid w:val="00817868"/>
    <w:rsid w:val="00837283"/>
    <w:rsid w:val="00843C3D"/>
    <w:rsid w:val="00847D51"/>
    <w:rsid w:val="0085467E"/>
    <w:rsid w:val="00856B98"/>
    <w:rsid w:val="0086339A"/>
    <w:rsid w:val="00870EE7"/>
    <w:rsid w:val="00873B74"/>
    <w:rsid w:val="00880EA8"/>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407D"/>
    <w:rsid w:val="0098100C"/>
    <w:rsid w:val="009947C8"/>
    <w:rsid w:val="009A3CCE"/>
    <w:rsid w:val="009B560B"/>
    <w:rsid w:val="009C61B9"/>
    <w:rsid w:val="009E3297"/>
    <w:rsid w:val="009E3B60"/>
    <w:rsid w:val="009F7FF6"/>
    <w:rsid w:val="00A200DC"/>
    <w:rsid w:val="00A20CD6"/>
    <w:rsid w:val="00A20F24"/>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2CA1"/>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0974"/>
    <w:rsid w:val="00BC7EB8"/>
    <w:rsid w:val="00BD279D"/>
    <w:rsid w:val="00C07199"/>
    <w:rsid w:val="00C1041E"/>
    <w:rsid w:val="00C123D3"/>
    <w:rsid w:val="00C1723F"/>
    <w:rsid w:val="00C217B8"/>
    <w:rsid w:val="00C21836"/>
    <w:rsid w:val="00C35B9B"/>
    <w:rsid w:val="00C47E99"/>
    <w:rsid w:val="00C524DD"/>
    <w:rsid w:val="00C54F42"/>
    <w:rsid w:val="00C603F4"/>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3422"/>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D2C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79</TotalTime>
  <Pages>2</Pages>
  <Words>373</Words>
  <Characters>2132</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Samsung_SA6#71</cp:lastModifiedBy>
  <cp:revision>35</cp:revision>
  <cp:lastPrinted>1899-12-31T23:00:00Z</cp:lastPrinted>
  <dcterms:created xsi:type="dcterms:W3CDTF">2023-05-09T09:18:00Z</dcterms:created>
  <dcterms:modified xsi:type="dcterms:W3CDTF">2026-01-31T17:04:00Z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